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5DF99D42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1B571B">
        <w:rPr>
          <w:b/>
          <w:noProof/>
          <w:sz w:val="24"/>
        </w:rPr>
        <w:t>1</w:t>
      </w:r>
      <w:r>
        <w:rPr>
          <w:b/>
          <w:noProof/>
          <w:sz w:val="24"/>
        </w:rPr>
        <w:t>0e</w:t>
      </w:r>
      <w:r>
        <w:rPr>
          <w:b/>
          <w:i/>
          <w:noProof/>
          <w:sz w:val="28"/>
        </w:rPr>
        <w:tab/>
      </w:r>
      <w:r w:rsidR="00FA4EB1" w:rsidRPr="00FA4EB1">
        <w:rPr>
          <w:b/>
          <w:noProof/>
          <w:sz w:val="24"/>
        </w:rPr>
        <w:t xml:space="preserve">draft </w:t>
      </w:r>
      <w:r>
        <w:rPr>
          <w:b/>
          <w:noProof/>
          <w:sz w:val="24"/>
        </w:rPr>
        <w:t>C6-2</w:t>
      </w:r>
      <w:r w:rsidR="001B571B">
        <w:rPr>
          <w:b/>
          <w:noProof/>
          <w:sz w:val="24"/>
        </w:rPr>
        <w:t>20</w:t>
      </w:r>
      <w:r w:rsidR="00CD5029">
        <w:rPr>
          <w:b/>
          <w:noProof/>
          <w:sz w:val="24"/>
        </w:rPr>
        <w:t>1</w:t>
      </w:r>
      <w:r w:rsidR="00147495">
        <w:rPr>
          <w:b/>
          <w:noProof/>
          <w:sz w:val="24"/>
        </w:rPr>
        <w:t>63</w:t>
      </w:r>
    </w:p>
    <w:p w14:paraId="0BA8ED5B" w14:textId="63DF3A65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29F8">
        <w:rPr>
          <w:b/>
          <w:noProof/>
          <w:sz w:val="24"/>
        </w:rPr>
        <w:t>22</w:t>
      </w:r>
      <w:r w:rsidR="00D62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D629F8"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29F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D629F8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F2B95E" w:rsidR="00463675" w:rsidRPr="00485DBB" w:rsidRDefault="00463675" w:rsidP="000F4E43">
      <w:pPr>
        <w:pStyle w:val="Title"/>
      </w:pPr>
      <w:r w:rsidRPr="000F4E43">
        <w:t>Title:</w:t>
      </w:r>
      <w:r w:rsidRPr="000F4E43">
        <w:tab/>
      </w:r>
      <w:r w:rsidR="00680A18" w:rsidRPr="00485DBB">
        <w:t xml:space="preserve">LS </w:t>
      </w:r>
      <w:r w:rsidR="00FA4EB1">
        <w:t>to</w:t>
      </w:r>
      <w:r w:rsidR="00C03B19">
        <w:t xml:space="preserve"> </w:t>
      </w:r>
      <w:r w:rsidR="000657EF">
        <w:t>provid</w:t>
      </w:r>
      <w:r w:rsidR="00FA4EB1">
        <w:t>e</w:t>
      </w:r>
      <w:r w:rsidR="000657EF">
        <w:t xml:space="preserve"> </w:t>
      </w:r>
      <w:r w:rsidR="00FA4EB1">
        <w:t xml:space="preserve">an </w:t>
      </w:r>
      <w:r w:rsidR="00C03B19">
        <w:t>updat</w:t>
      </w:r>
      <w:r w:rsidR="00610A0E">
        <w:t>e on</w:t>
      </w:r>
      <w:r w:rsidR="00C03B19">
        <w:t xml:space="preserve"> </w:t>
      </w:r>
      <w:r w:rsidR="00FA4EB1">
        <w:t xml:space="preserve">agreed </w:t>
      </w:r>
      <w:r w:rsidR="001C1F4A">
        <w:t xml:space="preserve">Test Methods </w:t>
      </w:r>
      <w:r w:rsidR="00FA4EB1">
        <w:t>for non-removable UICCs within 3GPP CT WG6, asking ETSI SET</w:t>
      </w:r>
      <w:r w:rsidR="00880E84">
        <w:t xml:space="preserve"> </w:t>
      </w:r>
      <w:r w:rsidR="001C1F4A">
        <w:t>to</w:t>
      </w:r>
      <w:r w:rsidR="00336A48">
        <w:t xml:space="preserve"> proceed </w:t>
      </w:r>
      <w:r w:rsidR="00880E84">
        <w:t>in standardizing</w:t>
      </w:r>
      <w:r w:rsidR="00336A48">
        <w:t xml:space="preserve"> </w:t>
      </w:r>
      <w:r w:rsidR="00FA4EB1">
        <w:t xml:space="preserve">the required </w:t>
      </w:r>
      <w:r w:rsidR="00F978C2">
        <w:t>Toolkit Test Events</w:t>
      </w:r>
      <w:r w:rsidR="007F6A14">
        <w:t xml:space="preserve"> for test cards</w:t>
      </w:r>
      <w:r w:rsidR="00680A18" w:rsidRPr="00485DBB">
        <w:t>.</w:t>
      </w:r>
    </w:p>
    <w:p w14:paraId="56E3B846" w14:textId="50AFC3DE" w:rsidR="00463675" w:rsidRPr="00485DBB" w:rsidRDefault="00463675" w:rsidP="000F4E43">
      <w:pPr>
        <w:pStyle w:val="Title"/>
      </w:pPr>
      <w:r w:rsidRPr="00485DBB">
        <w:t>Release:</w:t>
      </w:r>
      <w:r w:rsidRPr="00485DBB">
        <w:tab/>
      </w:r>
      <w:r w:rsidR="00436951" w:rsidRPr="00485DBB">
        <w:rPr>
          <w:b w:val="0"/>
          <w:bCs w:val="0"/>
        </w:rPr>
        <w:t>Rel 1</w:t>
      </w:r>
      <w:r w:rsidR="007F6A14">
        <w:rPr>
          <w:b w:val="0"/>
          <w:bCs w:val="0"/>
        </w:rPr>
        <w:t>7</w:t>
      </w:r>
    </w:p>
    <w:p w14:paraId="792135A2" w14:textId="189FF257" w:rsidR="00463675" w:rsidRPr="00436951" w:rsidRDefault="00463675" w:rsidP="000F4E43">
      <w:pPr>
        <w:pStyle w:val="Title"/>
        <w:rPr>
          <w:b w:val="0"/>
          <w:bCs w:val="0"/>
        </w:rPr>
      </w:pPr>
      <w:r w:rsidRPr="00436951">
        <w:t>Work Item:</w:t>
      </w:r>
      <w:r w:rsidRPr="00436951">
        <w:tab/>
      </w:r>
      <w:r w:rsidR="00436951" w:rsidRPr="00436951">
        <w:rPr>
          <w:b w:val="0"/>
          <w:bCs w:val="0"/>
        </w:rPr>
        <w:t>nrUICC_UEConTest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1B3D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6951">
        <w:rPr>
          <w:rFonts w:eastAsia="Batang"/>
          <w:b w:val="0"/>
          <w:lang w:val="en-US" w:eastAsia="zh-CN"/>
        </w:rPr>
        <w:t>CT6</w:t>
      </w:r>
    </w:p>
    <w:p w14:paraId="6AF9910D" w14:textId="37D06F6C" w:rsidR="00463675" w:rsidRPr="00485DBB" w:rsidRDefault="00463675" w:rsidP="000F4E43">
      <w:pPr>
        <w:pStyle w:val="Source"/>
      </w:pPr>
      <w:r w:rsidRPr="000F4E43">
        <w:t>To:</w:t>
      </w:r>
      <w:r w:rsidR="008B379E">
        <w:tab/>
        <w:t>SET TEC</w:t>
      </w:r>
      <w:r w:rsidR="00556389">
        <w:t>, SET REQ</w:t>
      </w:r>
    </w:p>
    <w:p w14:paraId="033E954A" w14:textId="25251001" w:rsidR="00463675" w:rsidRPr="00485DBB" w:rsidRDefault="00463675" w:rsidP="000F4E43">
      <w:pPr>
        <w:pStyle w:val="Source"/>
      </w:pPr>
      <w:r w:rsidRPr="00485DBB">
        <w:t>Cc:</w:t>
      </w:r>
      <w:r w:rsidRPr="00485DBB">
        <w:tab/>
      </w:r>
      <w:r w:rsidR="00FA4EB1"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9E3B98A" w:rsidR="00463675" w:rsidRPr="004F5355" w:rsidRDefault="00463675" w:rsidP="000E5473">
      <w:pPr>
        <w:pStyle w:val="Contact"/>
        <w:tabs>
          <w:tab w:val="clear" w:pos="2268"/>
        </w:tabs>
        <w:rPr>
          <w:bCs/>
        </w:rPr>
      </w:pPr>
      <w:r w:rsidRPr="004F5355">
        <w:t>Name:</w:t>
      </w:r>
      <w:r w:rsidR="00FA4EB1">
        <w:tab/>
      </w:r>
      <w:r w:rsidR="00185A8B" w:rsidRPr="004F5355">
        <w:t>Ajantha De Silva</w:t>
      </w:r>
      <w:r w:rsidR="004F5355" w:rsidRPr="004F5355">
        <w:t>, Arne Marquordt</w:t>
      </w:r>
      <w:r w:rsidRPr="004F5355">
        <w:rPr>
          <w:bCs/>
        </w:rPr>
        <w:tab/>
      </w:r>
    </w:p>
    <w:p w14:paraId="449051D8" w14:textId="5051A3AF" w:rsidR="00FA4EB1" w:rsidRPr="00FA4EB1" w:rsidRDefault="00463675" w:rsidP="008B379E">
      <w:pPr>
        <w:pStyle w:val="Contact"/>
        <w:tabs>
          <w:tab w:val="clear" w:pos="2268"/>
        </w:tabs>
        <w:rPr>
          <w:bCs/>
          <w:u w:val="single"/>
        </w:rPr>
      </w:pPr>
      <w:r w:rsidRPr="00F061B5">
        <w:rPr>
          <w:lang w:val="de-DE"/>
        </w:rPr>
        <w:t>E-mail Address:</w:t>
      </w:r>
      <w:r w:rsidR="00FA4EB1">
        <w:rPr>
          <w:bCs/>
          <w:lang w:val="de-DE"/>
        </w:rPr>
        <w:tab/>
      </w:r>
      <w:hyperlink r:id="rId10" w:history="1">
        <w:r w:rsidR="00FA4EB1" w:rsidRPr="00FA4EB1">
          <w:rPr>
            <w:rStyle w:val="Hyperlink"/>
            <w:bCs/>
            <w:lang w:val="de-DE"/>
          </w:rPr>
          <w:t>adesilva@qti.qualcomm.com</w:t>
        </w:r>
      </w:hyperlink>
      <w:r w:rsidR="004F5355" w:rsidRPr="00F061B5">
        <w:rPr>
          <w:rStyle w:val="Hyperlink"/>
          <w:bCs/>
          <w:color w:val="auto"/>
          <w:lang w:val="de-DE"/>
        </w:rPr>
        <w:t xml:space="preserve">, </w:t>
      </w:r>
      <w:r w:rsidR="004F5355" w:rsidRPr="00336D65">
        <w:rPr>
          <w:rStyle w:val="Hyperlink"/>
          <w:bCs/>
          <w:color w:val="auto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9DB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5DB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FFE85DD" w:rsidR="00463675" w:rsidRPr="00FC4D08" w:rsidRDefault="00444401" w:rsidP="00FC4D08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b/>
        </w:rPr>
      </w:pPr>
      <w:r w:rsidRPr="00FC4D08">
        <w:rPr>
          <w:rFonts w:ascii="Arial" w:hAnsi="Arial" w:cs="Arial"/>
          <w:b/>
        </w:rPr>
        <w:t>Update o</w:t>
      </w:r>
      <w:r w:rsidR="000C5F0D" w:rsidRPr="00FC4D08">
        <w:rPr>
          <w:rFonts w:ascii="Arial" w:hAnsi="Arial" w:cs="Arial"/>
          <w:b/>
        </w:rPr>
        <w:t xml:space="preserve">n </w:t>
      </w:r>
      <w:r w:rsidR="00B74B1E">
        <w:rPr>
          <w:rFonts w:ascii="Arial" w:hAnsi="Arial" w:cs="Arial"/>
          <w:b/>
        </w:rPr>
        <w:t xml:space="preserve">non-removable </w:t>
      </w:r>
      <w:r w:rsidR="000C5F0D" w:rsidRPr="00FC4D08">
        <w:rPr>
          <w:rFonts w:ascii="Arial" w:hAnsi="Arial" w:cs="Arial"/>
          <w:b/>
        </w:rPr>
        <w:t>UICC Test Methods</w:t>
      </w:r>
    </w:p>
    <w:p w14:paraId="61C7D440" w14:textId="03A7F2FB" w:rsidR="00FC4D08" w:rsidRPr="00A21F11" w:rsidRDefault="00A21F11" w:rsidP="00A21F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1.1 </w:t>
      </w:r>
      <w:r w:rsidR="009959C2">
        <w:rPr>
          <w:rFonts w:ascii="Arial" w:hAnsi="Arial" w:cs="Arial"/>
          <w:b/>
        </w:rPr>
        <w:t xml:space="preserve">Overall </w:t>
      </w:r>
      <w:r w:rsidR="00BA3B39">
        <w:rPr>
          <w:rFonts w:ascii="Arial" w:hAnsi="Arial" w:cs="Arial"/>
          <w:b/>
        </w:rPr>
        <w:t>description:</w:t>
      </w:r>
    </w:p>
    <w:p w14:paraId="188214A6" w14:textId="37782751" w:rsidR="008527CF" w:rsidRDefault="00436951" w:rsidP="00436951">
      <w:r w:rsidRPr="00D241DC">
        <w:t xml:space="preserve">With the usage of </w:t>
      </w:r>
      <w:r w:rsidR="004F5355">
        <w:t>non-removable UICCs</w:t>
      </w:r>
      <w:r w:rsidR="00B74B1E">
        <w:t xml:space="preserve"> (nrUICC)</w:t>
      </w:r>
      <w:r w:rsidR="000E5473">
        <w:t>,</w:t>
      </w:r>
      <w:r w:rsidRPr="00D241DC">
        <w:t xml:space="preserve"> access to </w:t>
      </w:r>
      <w:r w:rsidR="00E44E56">
        <w:t>the</w:t>
      </w:r>
      <w:r w:rsidR="00E44E56" w:rsidRPr="00D241DC">
        <w:t xml:space="preserve"> </w:t>
      </w:r>
      <w:r w:rsidRPr="00D241DC">
        <w:t xml:space="preserve">physical </w:t>
      </w:r>
      <w:r w:rsidR="00E44E56">
        <w:t>interface</w:t>
      </w:r>
      <w:r>
        <w:t xml:space="preserve"> between UICC and terminal </w:t>
      </w:r>
      <w:r w:rsidR="005A131F">
        <w:t>will</w:t>
      </w:r>
      <w:r w:rsidR="005A131F" w:rsidRPr="00D241DC">
        <w:t xml:space="preserve"> </w:t>
      </w:r>
      <w:r w:rsidRPr="00D241DC">
        <w:t xml:space="preserve">not be available. Therefore, </w:t>
      </w:r>
      <w:r w:rsidR="006B454E">
        <w:t xml:space="preserve">the verification of conformance requirements </w:t>
      </w:r>
      <w:r w:rsidR="005A131F">
        <w:t xml:space="preserve">based on APDU communication on the UICC-terminal interface as done in </w:t>
      </w:r>
      <w:r>
        <w:t xml:space="preserve">existing </w:t>
      </w:r>
      <w:r w:rsidR="000E5473">
        <w:t xml:space="preserve">3GPP conformance </w:t>
      </w:r>
      <w:r>
        <w:t xml:space="preserve">tests defined in </w:t>
      </w:r>
      <w:r w:rsidR="005A131F">
        <w:t>3GPP </w:t>
      </w:r>
      <w:r>
        <w:t>TS</w:t>
      </w:r>
      <w:r w:rsidR="005A131F">
        <w:t> </w:t>
      </w:r>
      <w:r>
        <w:t xml:space="preserve">31.121 and </w:t>
      </w:r>
      <w:r w:rsidR="005A131F">
        <w:t>TS </w:t>
      </w:r>
      <w:r>
        <w:t xml:space="preserve">31.124 </w:t>
      </w:r>
      <w:r w:rsidR="005A131F">
        <w:t xml:space="preserve">will not be possible in </w:t>
      </w:r>
      <w:r w:rsidR="00AC1890">
        <w:t xml:space="preserve">the </w:t>
      </w:r>
      <w:r w:rsidR="005A131F">
        <w:t>future.</w:t>
      </w:r>
    </w:p>
    <w:p w14:paraId="6EF88BBA" w14:textId="77777777" w:rsidR="008D3CFD" w:rsidRDefault="008D3CFD" w:rsidP="00436951"/>
    <w:p w14:paraId="0FD53C46" w14:textId="55195750" w:rsidR="00341E6D" w:rsidRDefault="004F5355" w:rsidP="00436951">
      <w:r>
        <w:t>In C6-210062</w:t>
      </w:r>
      <w:r w:rsidR="00965D3C">
        <w:t>,</w:t>
      </w:r>
      <w:r>
        <w:t xml:space="preserve"> a new work item </w:t>
      </w:r>
      <w:r w:rsidR="008527CF">
        <w:t xml:space="preserve">for such test specifications </w:t>
      </w:r>
      <w:r w:rsidR="00965D3C">
        <w:t>was</w:t>
      </w:r>
      <w:r w:rsidR="008527CF">
        <w:t xml:space="preserve"> agreed.</w:t>
      </w:r>
      <w:r>
        <w:t xml:space="preserve"> </w:t>
      </w:r>
      <w:r w:rsidR="008B10B5">
        <w:t>New</w:t>
      </w:r>
      <w:r w:rsidR="00436951">
        <w:t xml:space="preserve"> method</w:t>
      </w:r>
      <w:r w:rsidR="00341E6D">
        <w:t xml:space="preserve">s </w:t>
      </w:r>
      <w:r w:rsidR="00436951">
        <w:t>of testing</w:t>
      </w:r>
      <w:r w:rsidR="00BD7608">
        <w:t xml:space="preserve"> and new </w:t>
      </w:r>
      <w:r>
        <w:t xml:space="preserve">test procedures </w:t>
      </w:r>
      <w:r w:rsidR="008B10B5">
        <w:t xml:space="preserve">are required for </w:t>
      </w:r>
      <w:r w:rsidR="008527CF">
        <w:t xml:space="preserve">testing </w:t>
      </w:r>
      <w:r>
        <w:t xml:space="preserve">such </w:t>
      </w:r>
      <w:r w:rsidR="008B10B5" w:rsidRPr="00E85588">
        <w:t>UEs</w:t>
      </w:r>
      <w:r w:rsidR="008527CF">
        <w:t>.</w:t>
      </w:r>
      <w:r>
        <w:t xml:space="preserve"> </w:t>
      </w:r>
      <w:r w:rsidR="00341E6D">
        <w:t xml:space="preserve">CT6 </w:t>
      </w:r>
      <w:r w:rsidR="00B74B1E">
        <w:t>has investigated</w:t>
      </w:r>
      <w:r w:rsidR="00341E6D">
        <w:t xml:space="preserve"> three </w:t>
      </w:r>
      <w:r w:rsidR="008B10B5">
        <w:t xml:space="preserve">test </w:t>
      </w:r>
      <w:r w:rsidR="00BD7608">
        <w:t>method</w:t>
      </w:r>
      <w:r w:rsidR="006B3181">
        <w:t>s</w:t>
      </w:r>
      <w:r w:rsidR="001106FA">
        <w:t xml:space="preserve"> as listed below</w:t>
      </w:r>
      <w:r w:rsidR="006B3181">
        <w:t xml:space="preserve"> to facilitate testing of such devices</w:t>
      </w:r>
      <w:r w:rsidR="008527CF">
        <w:t xml:space="preserve"> in accordance </w:t>
      </w:r>
      <w:r w:rsidR="00CC35B0">
        <w:t>with</w:t>
      </w:r>
      <w:r w:rsidR="008527CF">
        <w:t xml:space="preserve"> the new specifications TS 31.127 and TS 31.117</w:t>
      </w:r>
      <w:r w:rsidR="00BD7608">
        <w:t>.</w:t>
      </w:r>
    </w:p>
    <w:p w14:paraId="3575A3BB" w14:textId="4E8974C0" w:rsidR="00341E6D" w:rsidRDefault="00341E6D" w:rsidP="00436951"/>
    <w:p w14:paraId="66455C57" w14:textId="35A88B20" w:rsidR="00436951" w:rsidRDefault="00341E6D" w:rsidP="00BA12B7">
      <w:pPr>
        <w:numPr>
          <w:ilvl w:val="0"/>
          <w:numId w:val="17"/>
        </w:numPr>
        <w:ind w:left="720"/>
      </w:pPr>
      <w:r w:rsidRPr="006B3181">
        <w:rPr>
          <w:b/>
          <w:bCs/>
        </w:rPr>
        <w:t>Implicit verification</w:t>
      </w:r>
      <w:r w:rsidR="00644443" w:rsidRPr="006B3181">
        <w:rPr>
          <w:b/>
          <w:bCs/>
        </w:rPr>
        <w:t>:</w:t>
      </w:r>
      <w:r>
        <w:t xml:space="preserve"> </w:t>
      </w:r>
      <w:r w:rsidR="003449B4">
        <w:t>Based on</w:t>
      </w:r>
      <w:r w:rsidR="00CA2ACD">
        <w:t xml:space="preserve"> end-to-end testing where </w:t>
      </w:r>
      <w:r w:rsidR="008B10B5">
        <w:t>dedicated</w:t>
      </w:r>
      <w:r w:rsidR="003449B4">
        <w:t xml:space="preserve">, but for </w:t>
      </w:r>
      <w:r w:rsidR="003C1585">
        <w:t>unpredictability</w:t>
      </w:r>
      <w:r w:rsidR="00BE36E5">
        <w:t xml:space="preserve"> </w:t>
      </w:r>
      <w:r w:rsidR="003449B4">
        <w:t>randomly altered,</w:t>
      </w:r>
      <w:r w:rsidR="008B10B5">
        <w:t xml:space="preserve"> </w:t>
      </w:r>
      <w:r w:rsidR="00CA2ACD">
        <w:t xml:space="preserve">data is </w:t>
      </w:r>
      <w:r w:rsidR="00DA7132">
        <w:t>updated in the</w:t>
      </w:r>
      <w:r w:rsidR="00485DBB">
        <w:t xml:space="preserve"> n</w:t>
      </w:r>
      <w:r w:rsidR="00CB4B06">
        <w:t>r</w:t>
      </w:r>
      <w:r w:rsidR="0079143C">
        <w:t>UICC</w:t>
      </w:r>
      <w:r w:rsidR="00912C3F">
        <w:t xml:space="preserve"> </w:t>
      </w:r>
      <w:r w:rsidR="00912C3F" w:rsidRPr="0025095E">
        <w:rPr>
          <w:i/>
          <w:iCs/>
        </w:rPr>
        <w:t>(e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>g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 xml:space="preserve">: IMSI will be </w:t>
      </w:r>
      <w:r w:rsidR="00912C3F" w:rsidRPr="0025095E">
        <w:rPr>
          <w:i/>
          <w:iCs/>
          <w:lang w:val="x-none"/>
        </w:rPr>
        <w:t>24608135793579</w:t>
      </w:r>
      <w:r w:rsidR="00912C3F" w:rsidRPr="0025095E">
        <w:rPr>
          <w:i/>
          <w:iCs/>
        </w:rPr>
        <w:t>x and last digit x will be a random digit between 0 – 9 chosen by the Test system each time TC is executed)</w:t>
      </w:r>
      <w:r w:rsidR="003449B4" w:rsidRPr="0025095E">
        <w:t>.</w:t>
      </w:r>
      <w:r w:rsidR="00CA2ACD" w:rsidRPr="0025095E">
        <w:t xml:space="preserve"> </w:t>
      </w:r>
      <w:r w:rsidR="00736EA1">
        <w:t xml:space="preserve">Verification of </w:t>
      </w:r>
      <w:r>
        <w:t>OTA signalling</w:t>
      </w:r>
      <w:r w:rsidR="00736EA1">
        <w:t xml:space="preserve"> messages</w:t>
      </w:r>
      <w:r>
        <w:t xml:space="preserve"> on the network simulator </w:t>
      </w:r>
      <w:r w:rsidR="00CA2ACD">
        <w:t xml:space="preserve">and/or data read from the </w:t>
      </w:r>
      <w:r w:rsidR="00485DBB">
        <w:t>n</w:t>
      </w:r>
      <w:r w:rsidR="00CD7F5D">
        <w:t>r</w:t>
      </w:r>
      <w:r w:rsidR="00CA2ACD">
        <w:t xml:space="preserve">UICC after a specific operation </w:t>
      </w:r>
      <w:r w:rsidR="003449B4">
        <w:t xml:space="preserve">has been performed </w:t>
      </w:r>
      <w:r>
        <w:t xml:space="preserve">is </w:t>
      </w:r>
      <w:r w:rsidR="00736EA1">
        <w:t xml:space="preserve">considered </w:t>
      </w:r>
      <w:r>
        <w:t xml:space="preserve">as an indirect indication </w:t>
      </w:r>
      <w:r w:rsidR="00CA2ACD">
        <w:t xml:space="preserve">for successful and compliant </w:t>
      </w:r>
      <w:r>
        <w:t xml:space="preserve">data exchange between </w:t>
      </w:r>
      <w:r w:rsidR="00CA2ACD">
        <w:t>card and terminal</w:t>
      </w:r>
      <w:r w:rsidR="00A30567">
        <w:t>.</w:t>
      </w:r>
    </w:p>
    <w:p w14:paraId="7453F67E" w14:textId="77777777" w:rsidR="00644443" w:rsidRDefault="00644443" w:rsidP="00BA12B7"/>
    <w:p w14:paraId="12716986" w14:textId="4D6E1A5A" w:rsidR="008527CF" w:rsidRDefault="007A28F1" w:rsidP="00BA12B7">
      <w:pPr>
        <w:numPr>
          <w:ilvl w:val="0"/>
          <w:numId w:val="17"/>
        </w:numPr>
        <w:ind w:left="720"/>
      </w:pPr>
      <w:r>
        <w:rPr>
          <w:b/>
        </w:rPr>
        <w:t xml:space="preserve">Toolkit </w:t>
      </w:r>
      <w:r w:rsidR="00A30567" w:rsidRPr="00CA50E4">
        <w:rPr>
          <w:b/>
        </w:rPr>
        <w:t xml:space="preserve">Test Event based </w:t>
      </w:r>
      <w:r w:rsidR="00CA2ACD" w:rsidRPr="008677A5">
        <w:rPr>
          <w:b/>
        </w:rPr>
        <w:t>v</w:t>
      </w:r>
      <w:r w:rsidR="00A30567" w:rsidRPr="00CA50E4">
        <w:rPr>
          <w:b/>
        </w:rPr>
        <w:t>erification:</w:t>
      </w:r>
      <w:r w:rsidR="00A30567">
        <w:t xml:space="preserve"> </w:t>
      </w:r>
      <w:r w:rsidR="00CA2ACD">
        <w:t>An e</w:t>
      </w:r>
      <w:r w:rsidR="00CA2ACD" w:rsidRPr="00CA2ACD">
        <w:t xml:space="preserve">xplicit verification of </w:t>
      </w:r>
      <w:r w:rsidR="00206A1C">
        <w:t xml:space="preserve">transferred </w:t>
      </w:r>
      <w:r w:rsidR="00CA2ACD" w:rsidRPr="00CA2ACD">
        <w:t xml:space="preserve">APDUs </w:t>
      </w:r>
      <w:r w:rsidR="00A30567">
        <w:t xml:space="preserve">is possible if the </w:t>
      </w:r>
      <w:r w:rsidR="002008B5">
        <w:t>n</w:t>
      </w:r>
      <w:r w:rsidR="00EF758D">
        <w:t>r</w:t>
      </w:r>
      <w:r w:rsidR="00A30567">
        <w:t>UICC</w:t>
      </w:r>
      <w:r w:rsidR="000E5473">
        <w:t xml:space="preserve"> </w:t>
      </w:r>
      <w:r w:rsidR="00A30567">
        <w:t>has</w:t>
      </w:r>
      <w:r w:rsidR="003A65D3">
        <w:t xml:space="preserve"> </w:t>
      </w:r>
      <w:r w:rsidR="00004181">
        <w:t>support for</w:t>
      </w:r>
      <w:r w:rsidR="00341E6D">
        <w:t xml:space="preserve"> two newly </w:t>
      </w:r>
      <w:r w:rsidR="008974EF">
        <w:t xml:space="preserve">proposed </w:t>
      </w:r>
      <w:r w:rsidR="00694E2E">
        <w:t xml:space="preserve">Card Application </w:t>
      </w:r>
      <w:r w:rsidR="003449B4">
        <w:t>T</w:t>
      </w:r>
      <w:r w:rsidR="00694E2E">
        <w:t>ool</w:t>
      </w:r>
      <w:r w:rsidR="003449B4">
        <w:t>k</w:t>
      </w:r>
      <w:r w:rsidR="00694E2E">
        <w:t xml:space="preserve">it </w:t>
      </w:r>
      <w:r w:rsidR="006B3181">
        <w:t xml:space="preserve">Test </w:t>
      </w:r>
      <w:r w:rsidR="00341E6D">
        <w:t>Events</w:t>
      </w:r>
      <w:r w:rsidR="00485DBB">
        <w:t xml:space="preserve">. </w:t>
      </w:r>
      <w:r w:rsidR="00513A00">
        <w:t>These new events</w:t>
      </w:r>
      <w:r w:rsidR="00206A1C">
        <w:t xml:space="preserve"> are intended to be used with </w:t>
      </w:r>
      <w:r w:rsidR="00513A00">
        <w:t>UICC test configurations</w:t>
      </w:r>
      <w:r w:rsidR="00A30567">
        <w:t xml:space="preserve"> </w:t>
      </w:r>
      <w:r w:rsidR="00485DBB">
        <w:t xml:space="preserve">only </w:t>
      </w:r>
      <w:r w:rsidR="0014406B" w:rsidRPr="006B454E">
        <w:rPr>
          <w:i/>
        </w:rPr>
        <w:t>(e</w:t>
      </w:r>
      <w:r w:rsidR="006B454E" w:rsidRPr="006B454E">
        <w:rPr>
          <w:i/>
        </w:rPr>
        <w:t>.</w:t>
      </w:r>
      <w:r w:rsidR="0014406B" w:rsidRPr="006B454E">
        <w:rPr>
          <w:i/>
        </w:rPr>
        <w:t>g</w:t>
      </w:r>
      <w:r w:rsidR="006B454E" w:rsidRPr="006B454E">
        <w:rPr>
          <w:i/>
        </w:rPr>
        <w:t>.</w:t>
      </w:r>
      <w:r w:rsidR="0014406B" w:rsidRPr="006B454E">
        <w:rPr>
          <w:i/>
        </w:rPr>
        <w:t>: with Test Profiles or Test cards</w:t>
      </w:r>
      <w:r w:rsidR="00F44B80" w:rsidRPr="006B454E">
        <w:rPr>
          <w:i/>
        </w:rPr>
        <w:t xml:space="preserve"> only)</w:t>
      </w:r>
      <w:r w:rsidR="0014406B" w:rsidRPr="006B454E">
        <w:rPr>
          <w:i/>
        </w:rPr>
        <w:t xml:space="preserve"> </w:t>
      </w:r>
      <w:r w:rsidR="00485DBB">
        <w:t xml:space="preserve">and are </w:t>
      </w:r>
      <w:r w:rsidR="00CE4032">
        <w:t xml:space="preserve">suitable for </w:t>
      </w:r>
      <w:r w:rsidR="00513A00">
        <w:t>devices with integrated</w:t>
      </w:r>
      <w:r w:rsidR="00F44B80">
        <w:t>-</w:t>
      </w:r>
      <w:r w:rsidR="00D24004">
        <w:t>UICC</w:t>
      </w:r>
      <w:r w:rsidR="00513A00">
        <w:t>.</w:t>
      </w:r>
    </w:p>
    <w:p w14:paraId="0262B324" w14:textId="77777777" w:rsidR="008527CF" w:rsidRDefault="008527CF" w:rsidP="00BA12B7"/>
    <w:p w14:paraId="42183BE5" w14:textId="4CCB7C4A" w:rsidR="00644443" w:rsidRDefault="00341E6D" w:rsidP="00BA12B7">
      <w:pPr>
        <w:numPr>
          <w:ilvl w:val="0"/>
          <w:numId w:val="17"/>
        </w:numPr>
        <w:ind w:left="720"/>
      </w:pPr>
      <w:r w:rsidRPr="00CA50E4">
        <w:rPr>
          <w:b/>
        </w:rPr>
        <w:t xml:space="preserve">Seamless </w:t>
      </w:r>
      <w:r w:rsidR="00644443" w:rsidRPr="00CA50E4">
        <w:rPr>
          <w:b/>
        </w:rPr>
        <w:t>testing</w:t>
      </w:r>
      <w:r w:rsidR="00950E32">
        <w:rPr>
          <w:b/>
        </w:rPr>
        <w:t xml:space="preserve"> with APDU </w:t>
      </w:r>
      <w:r w:rsidR="001B22F0">
        <w:rPr>
          <w:b/>
        </w:rPr>
        <w:t>logging</w:t>
      </w:r>
      <w:r w:rsidR="000E5473" w:rsidRPr="00CA50E4">
        <w:rPr>
          <w:b/>
        </w:rPr>
        <w:t>:</w:t>
      </w:r>
      <w:r w:rsidR="00206A1C" w:rsidRPr="00CA50E4">
        <w:rPr>
          <w:bCs/>
        </w:rPr>
        <w:t xml:space="preserve"> </w:t>
      </w:r>
      <w:r w:rsidR="003924EE">
        <w:t>D</w:t>
      </w:r>
      <w:r w:rsidR="00644443">
        <w:t xml:space="preserve">ata exchanged between </w:t>
      </w:r>
      <w:r w:rsidR="00206A1C">
        <w:t>card and terminal</w:t>
      </w:r>
      <w:r w:rsidR="00644443">
        <w:t xml:space="preserve"> is </w:t>
      </w:r>
      <w:r w:rsidR="004F4FC3">
        <w:t>monitored</w:t>
      </w:r>
      <w:r w:rsidR="00644443">
        <w:t xml:space="preserve"> by the </w:t>
      </w:r>
      <w:proofErr w:type="gramStart"/>
      <w:r w:rsidR="00644443">
        <w:t>DUT</w:t>
      </w:r>
      <w:r w:rsidR="004F4FC3">
        <w:t>, and</w:t>
      </w:r>
      <w:proofErr w:type="gramEnd"/>
      <w:r w:rsidR="004F4FC3">
        <w:t xml:space="preserve"> </w:t>
      </w:r>
      <w:r w:rsidR="00A30567">
        <w:t>made available</w:t>
      </w:r>
      <w:r w:rsidR="00644443">
        <w:t xml:space="preserve"> </w:t>
      </w:r>
      <w:r w:rsidR="00FD540C">
        <w:t xml:space="preserve">to a test system </w:t>
      </w:r>
      <w:r w:rsidR="00644443">
        <w:t xml:space="preserve">for </w:t>
      </w:r>
      <w:r w:rsidR="00AB29D9">
        <w:t>verification</w:t>
      </w:r>
      <w:r w:rsidR="004F4FC3">
        <w:t>.</w:t>
      </w:r>
    </w:p>
    <w:p w14:paraId="4F7810BF" w14:textId="344E4D89" w:rsidR="004F4FC3" w:rsidRDefault="004F4FC3" w:rsidP="00BA12B7"/>
    <w:p w14:paraId="3B014BA0" w14:textId="406341EA" w:rsidR="00753CBB" w:rsidRPr="00753CBB" w:rsidRDefault="00753CBB" w:rsidP="00753C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D1285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Current status:</w:t>
      </w:r>
    </w:p>
    <w:p w14:paraId="10AC0CBE" w14:textId="516D8B78" w:rsidR="00F11580" w:rsidRDefault="00BC732C" w:rsidP="00644443">
      <w:r>
        <w:t xml:space="preserve">CT6 </w:t>
      </w:r>
      <w:r w:rsidR="00527F42">
        <w:t xml:space="preserve">agreed </w:t>
      </w:r>
      <w:r w:rsidR="00B45761">
        <w:t>for the following</w:t>
      </w:r>
      <w:r w:rsidR="00BA12B7">
        <w:t xml:space="preserve"> </w:t>
      </w:r>
      <w:r w:rsidR="006224A4">
        <w:t xml:space="preserve">with respect to </w:t>
      </w:r>
      <w:r w:rsidR="008D32DF">
        <w:t>the nrUICC Test Methods</w:t>
      </w:r>
      <w:r w:rsidR="00B45761">
        <w:t>.</w:t>
      </w:r>
      <w:r>
        <w:t xml:space="preserve"> </w:t>
      </w:r>
    </w:p>
    <w:p w14:paraId="0DFFE294" w14:textId="720B3D7E" w:rsidR="00F11580" w:rsidRPr="00BA12B7" w:rsidRDefault="00F11580" w:rsidP="00BA12B7">
      <w:pPr>
        <w:pStyle w:val="ListParagraph"/>
        <w:numPr>
          <w:ilvl w:val="0"/>
          <w:numId w:val="22"/>
        </w:numPr>
        <w:rPr>
          <w:lang w:val="en-US"/>
        </w:rPr>
      </w:pPr>
      <w:r w:rsidRPr="00BA12B7">
        <w:rPr>
          <w:lang w:val="en-US"/>
        </w:rPr>
        <w:t>Each method comes with its own benefits and all three methods are required to cover all use cases and nrUICC types</w:t>
      </w:r>
      <w:r w:rsidR="007604BD" w:rsidRPr="00BA12B7">
        <w:rPr>
          <w:lang w:val="en-US"/>
        </w:rPr>
        <w:t xml:space="preserve"> (embedded SIM and </w:t>
      </w:r>
      <w:r w:rsidR="00B45761" w:rsidRPr="00BA12B7">
        <w:rPr>
          <w:lang w:val="en-US"/>
        </w:rPr>
        <w:t>integrated SIM)</w:t>
      </w:r>
      <w:r w:rsidRPr="00BA12B7">
        <w:rPr>
          <w:lang w:val="en-US"/>
        </w:rPr>
        <w:t xml:space="preserve">. </w:t>
      </w:r>
    </w:p>
    <w:p w14:paraId="2837A986" w14:textId="77777777" w:rsidR="00F11580" w:rsidRDefault="00F11580" w:rsidP="00644443"/>
    <w:p w14:paraId="0CC732D5" w14:textId="2B2B26AF" w:rsidR="00021A3B" w:rsidRDefault="00660681" w:rsidP="00BA12B7">
      <w:pPr>
        <w:pStyle w:val="ListParagraph"/>
        <w:numPr>
          <w:ilvl w:val="0"/>
          <w:numId w:val="22"/>
        </w:numPr>
      </w:pPr>
      <w:r>
        <w:lastRenderedPageBreak/>
        <w:t>A</w:t>
      </w:r>
      <w:r w:rsidR="00BC732C">
        <w:t xml:space="preserve">ll </w:t>
      </w:r>
      <w:r w:rsidR="008A7F4E">
        <w:t xml:space="preserve">the </w:t>
      </w:r>
      <w:r w:rsidR="00BC732C">
        <w:t xml:space="preserve">three test methods should be allowed to be used to verify conformance requirements </w:t>
      </w:r>
      <w:r w:rsidR="00374065">
        <w:t>in the specifications</w:t>
      </w:r>
      <w:r w:rsidR="00BC732C">
        <w:t xml:space="preserve"> TS 31.117 and TS 31.127.</w:t>
      </w:r>
    </w:p>
    <w:p w14:paraId="63DA267E" w14:textId="3760140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13767E" w14:textId="775EB591" w:rsidR="00093370" w:rsidRPr="000C627A" w:rsidRDefault="004646BE" w:rsidP="000C627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b/>
        </w:rPr>
      </w:pPr>
      <w:r w:rsidRPr="000C627A">
        <w:rPr>
          <w:rFonts w:ascii="Arial" w:hAnsi="Arial" w:cs="Arial"/>
          <w:b/>
        </w:rPr>
        <w:t xml:space="preserve">Standardizing two Toolkit Test Events </w:t>
      </w:r>
      <w:r w:rsidR="007E31C3" w:rsidRPr="000C627A">
        <w:rPr>
          <w:rFonts w:ascii="Arial" w:hAnsi="Arial" w:cs="Arial"/>
          <w:b/>
        </w:rPr>
        <w:t xml:space="preserve">for Test </w:t>
      </w:r>
      <w:r w:rsidR="005C15F8">
        <w:rPr>
          <w:rFonts w:ascii="Arial" w:hAnsi="Arial" w:cs="Arial"/>
          <w:b/>
        </w:rPr>
        <w:t xml:space="preserve">UICC </w:t>
      </w:r>
      <w:r w:rsidR="007E31C3" w:rsidRPr="000C627A">
        <w:rPr>
          <w:rFonts w:ascii="Arial" w:hAnsi="Arial" w:cs="Arial"/>
          <w:b/>
        </w:rPr>
        <w:t>Configurations</w:t>
      </w:r>
    </w:p>
    <w:p w14:paraId="7677934B" w14:textId="2FED701B" w:rsidR="00EE3417" w:rsidRDefault="004B5A22" w:rsidP="00EE3417">
      <w:r w:rsidRPr="00EE3417">
        <w:t>T</w:t>
      </w:r>
      <w:r w:rsidR="007A28F1" w:rsidRPr="00EE3417">
        <w:t>he Toolkit Test Events</w:t>
      </w:r>
      <w:r w:rsidR="00607B64" w:rsidRPr="00EE3417">
        <w:t xml:space="preserve"> based</w:t>
      </w:r>
      <w:r w:rsidR="00586F26" w:rsidRPr="00EE3417">
        <w:t xml:space="preserve"> </w:t>
      </w:r>
      <w:r w:rsidR="00323DDC">
        <w:t xml:space="preserve">test method seems to be the most suitable for testing </w:t>
      </w:r>
      <w:r w:rsidR="007948FD" w:rsidRPr="00EE3417">
        <w:t>devices with</w:t>
      </w:r>
      <w:r w:rsidRPr="00EE3417">
        <w:t xml:space="preserve"> </w:t>
      </w:r>
      <w:r w:rsidR="00845BBC" w:rsidRPr="00EE3417">
        <w:t>integrated</w:t>
      </w:r>
      <w:r w:rsidR="007948FD" w:rsidRPr="00EE3417">
        <w:t xml:space="preserve"> SIM</w:t>
      </w:r>
      <w:r w:rsidR="00323DDC">
        <w:t>s</w:t>
      </w:r>
      <w:r w:rsidR="00B347EF">
        <w:t xml:space="preserve"> (iSIM and iSSP)</w:t>
      </w:r>
      <w:r w:rsidR="00323DDC">
        <w:t>.</w:t>
      </w:r>
      <w:r w:rsidRPr="00EE3417">
        <w:t xml:space="preserve"> </w:t>
      </w:r>
      <w:r w:rsidR="00183BBD">
        <w:t>Moreover,</w:t>
      </w:r>
      <w:r w:rsidR="007948FD" w:rsidRPr="00EE3417">
        <w:t xml:space="preserve"> it </w:t>
      </w:r>
      <w:r w:rsidR="00323DDC">
        <w:t xml:space="preserve">is </w:t>
      </w:r>
      <w:r w:rsidR="007948FD" w:rsidRPr="00EE3417">
        <w:t xml:space="preserve">the only test method </w:t>
      </w:r>
      <w:r w:rsidR="00323DDC">
        <w:t>capable to</w:t>
      </w:r>
      <w:r w:rsidR="00323DDC" w:rsidRPr="00EE3417">
        <w:t xml:space="preserve"> </w:t>
      </w:r>
      <w:r w:rsidR="00F31D36" w:rsidRPr="00EE3417">
        <w:t xml:space="preserve">validate the </w:t>
      </w:r>
      <w:r w:rsidR="00323DDC">
        <w:t xml:space="preserve">proprietary </w:t>
      </w:r>
      <w:r w:rsidR="00F31D36" w:rsidRPr="00EE3417">
        <w:t xml:space="preserve">software interface between the Terminal and the </w:t>
      </w:r>
      <w:r w:rsidR="005B0803">
        <w:t>i</w:t>
      </w:r>
      <w:r w:rsidR="00F31D36" w:rsidRPr="00EE3417">
        <w:t>SI</w:t>
      </w:r>
      <w:r w:rsidR="00692C12" w:rsidRPr="00EE3417">
        <w:t>M</w:t>
      </w:r>
      <w:r w:rsidR="005B0803">
        <w:t xml:space="preserve"> or iSSP</w:t>
      </w:r>
      <w:r w:rsidR="00692C12" w:rsidRPr="00EE3417">
        <w:t>.</w:t>
      </w:r>
      <w:r w:rsidR="00EE6846" w:rsidRPr="00EE3417">
        <w:t xml:space="preserve"> </w:t>
      </w:r>
    </w:p>
    <w:p w14:paraId="01CB9F54" w14:textId="77777777" w:rsidR="00EE3417" w:rsidRDefault="00EE3417" w:rsidP="00EE3417"/>
    <w:p w14:paraId="020AE04D" w14:textId="5D008A44" w:rsidR="007E31C3" w:rsidRPr="00EE3417" w:rsidRDefault="00EE6846" w:rsidP="00EE3417">
      <w:r w:rsidRPr="00EE3417">
        <w:t>Hence</w:t>
      </w:r>
      <w:r w:rsidR="00485592">
        <w:t>,</w:t>
      </w:r>
      <w:r w:rsidRPr="00EE3417">
        <w:t xml:space="preserve"> CT6 </w:t>
      </w:r>
      <w:r w:rsidR="00397915" w:rsidRPr="00EE3417">
        <w:t xml:space="preserve">would like SET TEC to proceed with </w:t>
      </w:r>
      <w:r w:rsidR="00E4138B" w:rsidRPr="00EE3417">
        <w:t xml:space="preserve">standardizing </w:t>
      </w:r>
      <w:r w:rsidR="00D84AE1">
        <w:t xml:space="preserve">the </w:t>
      </w:r>
      <w:r w:rsidR="00E4138B" w:rsidRPr="00EE3417">
        <w:t xml:space="preserve">two </w:t>
      </w:r>
      <w:r w:rsidR="00D84AE1">
        <w:t xml:space="preserve">new </w:t>
      </w:r>
      <w:r w:rsidR="00E4138B" w:rsidRPr="00EE3417">
        <w:t>Toolkit Test Events desc</w:t>
      </w:r>
      <w:r w:rsidR="00BF3DE9" w:rsidRPr="00EE3417">
        <w:t xml:space="preserve">ribed in </w:t>
      </w:r>
      <w:r w:rsidR="000D7AE8">
        <w:t xml:space="preserve">the document </w:t>
      </w:r>
      <w:proofErr w:type="gramStart"/>
      <w:r w:rsidR="00EE3417" w:rsidRPr="00EE3417">
        <w:t>SCPTEC(</w:t>
      </w:r>
      <w:proofErr w:type="gramEnd"/>
      <w:r w:rsidR="00EE3417" w:rsidRPr="00EE3417">
        <w:t>21)000011r1_Test_Toolkit_Events_Extension_ETSI_TS_102_241</w:t>
      </w:r>
      <w:r w:rsidR="00434C24">
        <w:t xml:space="preserve"> </w:t>
      </w:r>
      <w:ins w:id="0" w:author="Ajantha De Silva" w:date="2022-02-21T07:26:00Z">
        <w:r w:rsidR="004661C8">
          <w:t>for test</w:t>
        </w:r>
      </w:ins>
      <w:ins w:id="1" w:author="Ajantha De Silva" w:date="2022-02-21T07:30:00Z">
        <w:r w:rsidR="00531D33">
          <w:t>ing</w:t>
        </w:r>
      </w:ins>
      <w:ins w:id="2" w:author="Ajantha De Silva" w:date="2022-02-21T07:26:00Z">
        <w:r w:rsidR="004661C8">
          <w:t xml:space="preserve"> purposes only</w:t>
        </w:r>
      </w:ins>
      <w:r w:rsidR="00D84AE1">
        <w:t>.</w:t>
      </w:r>
    </w:p>
    <w:p w14:paraId="147B4341" w14:textId="77777777" w:rsidR="00181FF9" w:rsidRDefault="00181FF9" w:rsidP="00336D65">
      <w:pPr>
        <w:keepNext/>
        <w:keepLines/>
        <w:spacing w:after="120"/>
        <w:rPr>
          <w:rFonts w:ascii="Arial" w:hAnsi="Arial" w:cs="Arial"/>
          <w:b/>
        </w:rPr>
      </w:pPr>
    </w:p>
    <w:p w14:paraId="43039839" w14:textId="573B2EB2" w:rsidR="00463675" w:rsidRPr="000F4E43" w:rsidRDefault="00463675" w:rsidP="00336D65">
      <w:pPr>
        <w:keepNext/>
        <w:keepLines/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73DA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5F84">
        <w:rPr>
          <w:rFonts w:ascii="Arial" w:hAnsi="Arial" w:cs="Arial"/>
          <w:b/>
        </w:rPr>
        <w:t xml:space="preserve">SET </w:t>
      </w:r>
      <w:r w:rsidR="00FC28C5">
        <w:rPr>
          <w:rFonts w:ascii="Arial" w:hAnsi="Arial" w:cs="Arial"/>
          <w:b/>
        </w:rPr>
        <w:t>TEC</w:t>
      </w:r>
      <w:r w:rsidR="00556389">
        <w:rPr>
          <w:rFonts w:ascii="Arial" w:hAnsi="Arial" w:cs="Arial"/>
          <w:b/>
        </w:rPr>
        <w:t>:</w:t>
      </w:r>
    </w:p>
    <w:p w14:paraId="4362C58B" w14:textId="3F946D2F" w:rsidR="00713363" w:rsidRPr="009E53B8" w:rsidRDefault="006B3181" w:rsidP="00CC07CE">
      <w:r>
        <w:t xml:space="preserve">CT6 </w:t>
      </w:r>
      <w:r w:rsidR="00CC07CE">
        <w:t xml:space="preserve">would </w:t>
      </w:r>
      <w:r w:rsidR="00946C27">
        <w:t xml:space="preserve">like SET TEC to review the </w:t>
      </w:r>
      <w:r w:rsidR="00B30B11">
        <w:t xml:space="preserve">current status of the nrUICC Test Methods and proceed with </w:t>
      </w:r>
      <w:r w:rsidR="00B92595" w:rsidRPr="00EE3417">
        <w:t xml:space="preserve">standardizing </w:t>
      </w:r>
      <w:r w:rsidR="00B92595">
        <w:t xml:space="preserve">the </w:t>
      </w:r>
      <w:r w:rsidR="00B92595" w:rsidRPr="00EE3417">
        <w:t xml:space="preserve">two </w:t>
      </w:r>
      <w:r w:rsidR="00B92595">
        <w:t xml:space="preserve">new </w:t>
      </w:r>
      <w:r w:rsidR="00B92595" w:rsidRPr="00EE3417">
        <w:t xml:space="preserve">Toolkit Test Events described in </w:t>
      </w:r>
      <w:r w:rsidR="00B92595">
        <w:t>document</w:t>
      </w:r>
      <w:r w:rsidR="00556389">
        <w:t>:</w:t>
      </w:r>
      <w:r w:rsidR="00B92595">
        <w:t xml:space="preserve"> </w:t>
      </w:r>
      <w:proofErr w:type="gramStart"/>
      <w:r w:rsidR="00B92595" w:rsidRPr="00EE3417">
        <w:t>SCPTEC(</w:t>
      </w:r>
      <w:proofErr w:type="gramEnd"/>
      <w:r w:rsidR="00B92595" w:rsidRPr="00EE3417">
        <w:t>21)000011r1_Test_Toolkit_Events_Extension_ETSI_TS_102_241</w:t>
      </w:r>
      <w:r w:rsidR="00556389">
        <w:t>.</w:t>
      </w:r>
    </w:p>
    <w:p w14:paraId="20515025" w14:textId="4D376A77" w:rsidR="003C7386" w:rsidRDefault="003C7386" w:rsidP="007912CA"/>
    <w:p w14:paraId="226C374B" w14:textId="3DEA29EE" w:rsidR="00556389" w:rsidRPr="000F4E43" w:rsidRDefault="00556389" w:rsidP="0055638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SET REQ:</w:t>
      </w:r>
    </w:p>
    <w:p w14:paraId="3AAF120D" w14:textId="0A245FED" w:rsidR="00556389" w:rsidRPr="009E53B8" w:rsidRDefault="00556389" w:rsidP="00556389">
      <w:r>
        <w:t xml:space="preserve">CT6 would like SET REQ to </w:t>
      </w:r>
      <w:r w:rsidR="00A6797E">
        <w:t xml:space="preserve">identify requirements that will allow secure usage of the two new </w:t>
      </w:r>
      <w:r w:rsidR="00A6797E" w:rsidRPr="00EE3417">
        <w:t>Toolkit Events</w:t>
      </w:r>
      <w:r w:rsidR="00A6797E">
        <w:t xml:space="preserve"> for testing purposes only</w:t>
      </w:r>
      <w:ins w:id="3" w:author="Ajantha De Silva" w:date="2022-02-21T07:27:00Z">
        <w:r w:rsidR="00545E42">
          <w:t xml:space="preserve"> (eg: with Test</w:t>
        </w:r>
        <w:r w:rsidR="007773CC">
          <w:t xml:space="preserve"> UICC configuration</w:t>
        </w:r>
      </w:ins>
      <w:ins w:id="4" w:author="Ajantha De Silva" w:date="2022-02-21T07:28:00Z">
        <w:r w:rsidR="007773CC">
          <w:t xml:space="preserve"> only)</w:t>
        </w:r>
      </w:ins>
      <w:r w:rsidR="00A6797E">
        <w:t>.</w:t>
      </w:r>
    </w:p>
    <w:p w14:paraId="61FC2D8C" w14:textId="77777777" w:rsidR="00556389" w:rsidRDefault="00556389" w:rsidP="007912CA"/>
    <w:p w14:paraId="0939DFD5" w14:textId="79332FD2" w:rsidR="00463675" w:rsidRPr="000F4E43" w:rsidRDefault="00607625" w:rsidP="00336D65">
      <w:pPr>
        <w:spacing w:after="120"/>
        <w:ind w:left="1713" w:hanging="993"/>
        <w:rPr>
          <w:rFonts w:ascii="Arial" w:hAnsi="Arial" w:cs="Arial"/>
        </w:rPr>
      </w:pPr>
      <w:r w:rsidDel="00607625">
        <w:t xml:space="preserve"> </w:t>
      </w: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28E5EE6D" w:rsidR="00347947" w:rsidRPr="00556389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</w:rPr>
      </w:pPr>
      <w:r w:rsidRPr="00556389">
        <w:rPr>
          <w:rFonts w:ascii="Arial" w:hAnsi="Arial" w:cs="Arial"/>
          <w:bCs/>
          <w:sz w:val="18"/>
          <w:szCs w:val="18"/>
        </w:rPr>
        <w:t>3GPP TSG CT</w:t>
      </w:r>
      <w:r w:rsidR="00006166" w:rsidRPr="00556389">
        <w:rPr>
          <w:rFonts w:ascii="Arial" w:hAnsi="Arial" w:cs="Arial"/>
          <w:bCs/>
          <w:sz w:val="18"/>
          <w:szCs w:val="18"/>
        </w:rPr>
        <w:t>6</w:t>
      </w:r>
      <w:r w:rsidRPr="00556389">
        <w:rPr>
          <w:rFonts w:ascii="Arial" w:hAnsi="Arial" w:cs="Arial"/>
          <w:bCs/>
          <w:sz w:val="18"/>
          <w:szCs w:val="18"/>
        </w:rPr>
        <w:t>#1</w:t>
      </w:r>
      <w:r w:rsidR="00C14822" w:rsidRPr="00556389">
        <w:rPr>
          <w:rFonts w:ascii="Arial" w:hAnsi="Arial" w:cs="Arial"/>
          <w:bCs/>
          <w:sz w:val="18"/>
          <w:szCs w:val="18"/>
        </w:rPr>
        <w:t>1</w:t>
      </w:r>
      <w:r w:rsidR="002F29D8" w:rsidRPr="00556389">
        <w:rPr>
          <w:rFonts w:ascii="Arial" w:hAnsi="Arial" w:cs="Arial"/>
          <w:bCs/>
          <w:sz w:val="18"/>
          <w:szCs w:val="18"/>
        </w:rPr>
        <w:t>1</w:t>
      </w:r>
      <w:r w:rsidRPr="00556389">
        <w:rPr>
          <w:rFonts w:ascii="Arial" w:hAnsi="Arial" w:cs="Arial"/>
          <w:bCs/>
          <w:sz w:val="18"/>
          <w:szCs w:val="18"/>
        </w:rPr>
        <w:t>e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="00C73756" w:rsidRPr="00556389">
        <w:rPr>
          <w:rFonts w:ascii="Arial" w:hAnsi="Arial" w:cs="Arial"/>
          <w:bCs/>
          <w:sz w:val="18"/>
          <w:szCs w:val="18"/>
        </w:rPr>
        <w:tab/>
      </w:r>
      <w:r w:rsidR="00B3406C" w:rsidRPr="00556389">
        <w:rPr>
          <w:rFonts w:ascii="Arial" w:hAnsi="Arial" w:cs="Arial"/>
          <w:bCs/>
          <w:sz w:val="18"/>
          <w:szCs w:val="18"/>
        </w:rPr>
        <w:t>17</w:t>
      </w:r>
      <w:r w:rsidR="00B3406C"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="00513A00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B3406C" w:rsidRPr="00556389">
        <w:rPr>
          <w:rFonts w:ascii="Arial" w:hAnsi="Arial" w:cs="Arial"/>
          <w:bCs/>
          <w:sz w:val="18"/>
          <w:szCs w:val="18"/>
        </w:rPr>
        <w:t>–</w:t>
      </w:r>
      <w:r w:rsidR="00513A00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C73756" w:rsidRPr="00556389">
        <w:rPr>
          <w:rFonts w:ascii="Arial" w:hAnsi="Arial" w:cs="Arial"/>
          <w:bCs/>
          <w:sz w:val="18"/>
          <w:szCs w:val="18"/>
        </w:rPr>
        <w:t>2</w:t>
      </w:r>
      <w:r w:rsidR="00B3406C" w:rsidRPr="00556389">
        <w:rPr>
          <w:rFonts w:ascii="Arial" w:hAnsi="Arial" w:cs="Arial"/>
          <w:bCs/>
          <w:sz w:val="18"/>
          <w:szCs w:val="18"/>
        </w:rPr>
        <w:t>0</w:t>
      </w:r>
      <w:r w:rsidR="00B3406C"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="00C73756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B3406C" w:rsidRPr="00556389">
        <w:rPr>
          <w:rFonts w:ascii="Arial" w:hAnsi="Arial" w:cs="Arial"/>
          <w:bCs/>
          <w:sz w:val="18"/>
          <w:szCs w:val="18"/>
        </w:rPr>
        <w:t>May</w:t>
      </w:r>
      <w:r w:rsidR="00C73756" w:rsidRPr="00556389">
        <w:rPr>
          <w:rFonts w:ascii="Arial" w:hAnsi="Arial" w:cs="Arial"/>
          <w:bCs/>
          <w:sz w:val="18"/>
          <w:szCs w:val="18"/>
        </w:rPr>
        <w:t xml:space="preserve"> </w:t>
      </w:r>
      <w:r w:rsidRPr="00556389">
        <w:rPr>
          <w:rFonts w:ascii="Arial" w:hAnsi="Arial" w:cs="Arial"/>
          <w:bCs/>
          <w:sz w:val="18"/>
          <w:szCs w:val="18"/>
        </w:rPr>
        <w:t>202</w:t>
      </w:r>
      <w:r w:rsidR="00C14822" w:rsidRPr="00556389">
        <w:rPr>
          <w:rFonts w:ascii="Arial" w:hAnsi="Arial" w:cs="Arial"/>
          <w:bCs/>
          <w:sz w:val="18"/>
          <w:szCs w:val="18"/>
        </w:rPr>
        <w:t>2</w:t>
      </w:r>
      <w:r w:rsidRPr="00556389">
        <w:rPr>
          <w:rFonts w:ascii="Arial" w:hAnsi="Arial" w:cs="Arial"/>
          <w:bCs/>
          <w:sz w:val="18"/>
          <w:szCs w:val="18"/>
        </w:rPr>
        <w:tab/>
        <w:t>E-Meeting</w:t>
      </w:r>
    </w:p>
    <w:p w14:paraId="500FFF66" w14:textId="2439A817" w:rsidR="000E4046" w:rsidRPr="00556389" w:rsidRDefault="000E4046" w:rsidP="000E4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</w:rPr>
      </w:pPr>
      <w:r w:rsidRPr="00556389">
        <w:rPr>
          <w:rFonts w:ascii="Arial" w:hAnsi="Arial" w:cs="Arial"/>
          <w:bCs/>
          <w:sz w:val="18"/>
          <w:szCs w:val="18"/>
        </w:rPr>
        <w:t>3GPP TSG CT6#11</w:t>
      </w:r>
      <w:r w:rsidR="007F2CA9" w:rsidRPr="00556389">
        <w:rPr>
          <w:rFonts w:ascii="Arial" w:hAnsi="Arial" w:cs="Arial"/>
          <w:bCs/>
          <w:sz w:val="18"/>
          <w:szCs w:val="18"/>
        </w:rPr>
        <w:t>2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="002649A3" w:rsidRPr="00556389">
        <w:rPr>
          <w:rFonts w:ascii="Arial" w:hAnsi="Arial" w:cs="Arial"/>
          <w:bCs/>
          <w:sz w:val="18"/>
          <w:szCs w:val="18"/>
        </w:rPr>
        <w:t>23</w:t>
      </w:r>
      <w:r w:rsidR="002649A3" w:rsidRPr="00556389">
        <w:rPr>
          <w:rFonts w:ascii="Arial" w:hAnsi="Arial" w:cs="Arial"/>
          <w:bCs/>
          <w:sz w:val="18"/>
          <w:szCs w:val="18"/>
          <w:vertAlign w:val="superscript"/>
        </w:rPr>
        <w:t>rd</w:t>
      </w:r>
      <w:r w:rsidRPr="00556389">
        <w:rPr>
          <w:rFonts w:ascii="Arial" w:hAnsi="Arial" w:cs="Arial"/>
          <w:bCs/>
          <w:sz w:val="18"/>
          <w:szCs w:val="18"/>
        </w:rPr>
        <w:t xml:space="preserve"> – 2</w:t>
      </w:r>
      <w:r w:rsidR="002649A3" w:rsidRPr="00556389">
        <w:rPr>
          <w:rFonts w:ascii="Arial" w:hAnsi="Arial" w:cs="Arial"/>
          <w:bCs/>
          <w:sz w:val="18"/>
          <w:szCs w:val="18"/>
        </w:rPr>
        <w:t>6</w:t>
      </w:r>
      <w:r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Pr="00556389">
        <w:rPr>
          <w:rFonts w:ascii="Arial" w:hAnsi="Arial" w:cs="Arial"/>
          <w:bCs/>
          <w:sz w:val="18"/>
          <w:szCs w:val="18"/>
        </w:rPr>
        <w:t xml:space="preserve"> </w:t>
      </w:r>
      <w:r w:rsidR="002649A3" w:rsidRPr="00556389">
        <w:rPr>
          <w:rFonts w:ascii="Arial" w:hAnsi="Arial" w:cs="Arial"/>
          <w:bCs/>
          <w:sz w:val="18"/>
          <w:szCs w:val="18"/>
        </w:rPr>
        <w:t>Aug</w:t>
      </w:r>
      <w:r w:rsidRPr="00556389">
        <w:rPr>
          <w:rFonts w:ascii="Arial" w:hAnsi="Arial" w:cs="Arial"/>
          <w:bCs/>
          <w:sz w:val="18"/>
          <w:szCs w:val="18"/>
        </w:rPr>
        <w:t xml:space="preserve"> 2022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Got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h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e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n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b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u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rg, SE</w:t>
      </w:r>
    </w:p>
    <w:p w14:paraId="1E0DAB12" w14:textId="77777777" w:rsidR="00A7348D" w:rsidRPr="00C7375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C73756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CDD0" w14:textId="77777777" w:rsidR="00B91D18" w:rsidRDefault="00B91D18">
      <w:r>
        <w:separator/>
      </w:r>
    </w:p>
  </w:endnote>
  <w:endnote w:type="continuationSeparator" w:id="0">
    <w:p w14:paraId="6624D36F" w14:textId="77777777" w:rsidR="00B91D18" w:rsidRDefault="00B9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059C" w14:textId="511A79F9" w:rsidR="008D47D4" w:rsidRDefault="008D47D4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C61A33" wp14:editId="5660DAE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6634e99b65a430f05541a95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01EE61" w14:textId="04FA035E" w:rsidR="008D47D4" w:rsidRPr="008D47D4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61A33" id="_x0000_t202" coordsize="21600,21600" o:spt="202" path="m,l,21600r21600,l21600,xe">
              <v:stroke joinstyle="miter"/>
              <v:path gradientshapeok="t" o:connecttype="rect"/>
            </v:shapetype>
            <v:shape id="MSIPCM06634e99b65a430f05541a9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" o:allowincell="f" filled="f" stroked="f" strokeweight=".5pt">
              <v:textbox inset=",0,,0">
                <w:txbxContent>
                  <w:p w14:paraId="7101EE61" w14:textId="04FA035E" w:rsidR="008D47D4" w:rsidRPr="008D47D4" w:rsidRDefault="008D47D4" w:rsidP="008D47D4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3000" w14:textId="7F37B2D8" w:rsidR="008D47D4" w:rsidRDefault="008D47D4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6D50A66" wp14:editId="487942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19a24a509b7413e8b9a4efe9" descr="{&quot;HashCode&quot;:207790707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48CF68" w14:textId="46E7377D" w:rsidR="008D47D4" w:rsidRPr="008D47D4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50A66" id="_x0000_t202" coordsize="21600,21600" o:spt="202" path="m,l,21600r21600,l21600,xe">
              <v:stroke joinstyle="miter"/>
              <v:path gradientshapeok="t" o:connecttype="rect"/>
            </v:shapetype>
            <v:shape id="MSIPCM19a24a509b7413e8b9a4efe9" o:spid="_x0000_s1027" type="#_x0000_t202" alt="{&quot;HashCode&quot;:207790707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" o:allowincell="f" filled="f" stroked="f" strokeweight=".5pt">
              <v:textbox inset=",0,,0">
                <w:txbxContent>
                  <w:p w14:paraId="1548CF68" w14:textId="46E7377D" w:rsidR="008D47D4" w:rsidRPr="008D47D4" w:rsidRDefault="008D47D4" w:rsidP="008D47D4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CBD1" w14:textId="77777777" w:rsidR="00B91D18" w:rsidRDefault="00B91D18">
      <w:r>
        <w:separator/>
      </w:r>
    </w:p>
  </w:footnote>
  <w:footnote w:type="continuationSeparator" w:id="0">
    <w:p w14:paraId="33C0A0C5" w14:textId="77777777" w:rsidR="00B91D18" w:rsidRDefault="00B9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25197"/>
    <w:multiLevelType w:val="hybridMultilevel"/>
    <w:tmpl w:val="CCB48B8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D152B7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10271"/>
    <w:multiLevelType w:val="hybridMultilevel"/>
    <w:tmpl w:val="BFCCA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81BD7"/>
    <w:multiLevelType w:val="hybridMultilevel"/>
    <w:tmpl w:val="5894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766FA"/>
    <w:multiLevelType w:val="multilevel"/>
    <w:tmpl w:val="5DA4F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D72B63"/>
    <w:multiLevelType w:val="hybridMultilevel"/>
    <w:tmpl w:val="779AB85C"/>
    <w:lvl w:ilvl="0" w:tplc="397CDBF6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C6E15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286B24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C98A65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A927BE4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9A24A2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B60A4E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5BAEBC6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2D01E3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5F0D73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46617"/>
    <w:multiLevelType w:val="hybridMultilevel"/>
    <w:tmpl w:val="53EE5E86"/>
    <w:lvl w:ilvl="0" w:tplc="4B046DEC">
      <w:start w:val="1"/>
      <w:numFmt w:val="lowerRoman"/>
      <w:lvlText w:val="(%1)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0"/>
  </w:num>
  <w:num w:numId="18">
    <w:abstractNumId w:val="13"/>
  </w:num>
  <w:num w:numId="19">
    <w:abstractNumId w:val="19"/>
  </w:num>
  <w:num w:numId="20">
    <w:abstractNumId w:val="15"/>
  </w:num>
  <w:num w:numId="21">
    <w:abstractNumId w:val="16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181"/>
    <w:rsid w:val="00004EF9"/>
    <w:rsid w:val="00006166"/>
    <w:rsid w:val="000138DC"/>
    <w:rsid w:val="0001521E"/>
    <w:rsid w:val="000206B6"/>
    <w:rsid w:val="00021A3B"/>
    <w:rsid w:val="00022F14"/>
    <w:rsid w:val="000468B9"/>
    <w:rsid w:val="000534EC"/>
    <w:rsid w:val="00061460"/>
    <w:rsid w:val="000657EF"/>
    <w:rsid w:val="00073123"/>
    <w:rsid w:val="00093370"/>
    <w:rsid w:val="0009600D"/>
    <w:rsid w:val="000A4AE7"/>
    <w:rsid w:val="000A6CF6"/>
    <w:rsid w:val="000B1AA1"/>
    <w:rsid w:val="000C4F63"/>
    <w:rsid w:val="000C5F0D"/>
    <w:rsid w:val="000C627A"/>
    <w:rsid w:val="000D4276"/>
    <w:rsid w:val="000D668A"/>
    <w:rsid w:val="000D7AE8"/>
    <w:rsid w:val="000E205F"/>
    <w:rsid w:val="000E3514"/>
    <w:rsid w:val="000E39BC"/>
    <w:rsid w:val="000E4046"/>
    <w:rsid w:val="000E5473"/>
    <w:rsid w:val="000E6F64"/>
    <w:rsid w:val="000F4E43"/>
    <w:rsid w:val="001106FA"/>
    <w:rsid w:val="00127ADF"/>
    <w:rsid w:val="00131884"/>
    <w:rsid w:val="001352B5"/>
    <w:rsid w:val="0014406B"/>
    <w:rsid w:val="00147495"/>
    <w:rsid w:val="00152932"/>
    <w:rsid w:val="001545A4"/>
    <w:rsid w:val="001608BF"/>
    <w:rsid w:val="0016605A"/>
    <w:rsid w:val="001723AC"/>
    <w:rsid w:val="00177D0A"/>
    <w:rsid w:val="00181FF9"/>
    <w:rsid w:val="00183BBD"/>
    <w:rsid w:val="00185A8B"/>
    <w:rsid w:val="00197DA2"/>
    <w:rsid w:val="001A4AF7"/>
    <w:rsid w:val="001B22F0"/>
    <w:rsid w:val="001B571B"/>
    <w:rsid w:val="001C1F4A"/>
    <w:rsid w:val="001C2BB4"/>
    <w:rsid w:val="001F48D3"/>
    <w:rsid w:val="002008B5"/>
    <w:rsid w:val="00206A1C"/>
    <w:rsid w:val="0025095E"/>
    <w:rsid w:val="00257030"/>
    <w:rsid w:val="002649A3"/>
    <w:rsid w:val="0027380B"/>
    <w:rsid w:val="00275D29"/>
    <w:rsid w:val="0029679A"/>
    <w:rsid w:val="002E16A7"/>
    <w:rsid w:val="002F29D8"/>
    <w:rsid w:val="002F673C"/>
    <w:rsid w:val="00316643"/>
    <w:rsid w:val="00323DDC"/>
    <w:rsid w:val="003300AF"/>
    <w:rsid w:val="003341F7"/>
    <w:rsid w:val="00336A48"/>
    <w:rsid w:val="00336D65"/>
    <w:rsid w:val="00341E6D"/>
    <w:rsid w:val="003440C8"/>
    <w:rsid w:val="003449B4"/>
    <w:rsid w:val="00347947"/>
    <w:rsid w:val="00347F2F"/>
    <w:rsid w:val="00351AF0"/>
    <w:rsid w:val="00362FE6"/>
    <w:rsid w:val="003663C4"/>
    <w:rsid w:val="00367678"/>
    <w:rsid w:val="00374065"/>
    <w:rsid w:val="00387F4B"/>
    <w:rsid w:val="003901E1"/>
    <w:rsid w:val="003924EE"/>
    <w:rsid w:val="00397915"/>
    <w:rsid w:val="003A65D3"/>
    <w:rsid w:val="003B5630"/>
    <w:rsid w:val="003B6116"/>
    <w:rsid w:val="003C1585"/>
    <w:rsid w:val="003C7386"/>
    <w:rsid w:val="003D067F"/>
    <w:rsid w:val="003D23D2"/>
    <w:rsid w:val="003F5DB3"/>
    <w:rsid w:val="00401229"/>
    <w:rsid w:val="00401CA2"/>
    <w:rsid w:val="004077F6"/>
    <w:rsid w:val="004234FF"/>
    <w:rsid w:val="0043376C"/>
    <w:rsid w:val="00434C24"/>
    <w:rsid w:val="00436951"/>
    <w:rsid w:val="00444401"/>
    <w:rsid w:val="004450F7"/>
    <w:rsid w:val="00445241"/>
    <w:rsid w:val="004476DD"/>
    <w:rsid w:val="0046031A"/>
    <w:rsid w:val="00463675"/>
    <w:rsid w:val="004640BD"/>
    <w:rsid w:val="004646BE"/>
    <w:rsid w:val="004661C8"/>
    <w:rsid w:val="00474446"/>
    <w:rsid w:val="004823D1"/>
    <w:rsid w:val="00485592"/>
    <w:rsid w:val="00485DBB"/>
    <w:rsid w:val="00486AC6"/>
    <w:rsid w:val="004A19B5"/>
    <w:rsid w:val="004A24A9"/>
    <w:rsid w:val="004A36DF"/>
    <w:rsid w:val="004B43FA"/>
    <w:rsid w:val="004B5A22"/>
    <w:rsid w:val="004B5D5F"/>
    <w:rsid w:val="004C3938"/>
    <w:rsid w:val="004C3F5A"/>
    <w:rsid w:val="004C4DCF"/>
    <w:rsid w:val="004E76E6"/>
    <w:rsid w:val="004F4FC3"/>
    <w:rsid w:val="004F5355"/>
    <w:rsid w:val="00507006"/>
    <w:rsid w:val="00507A58"/>
    <w:rsid w:val="00513A00"/>
    <w:rsid w:val="00527F42"/>
    <w:rsid w:val="00531D33"/>
    <w:rsid w:val="0053528B"/>
    <w:rsid w:val="00544ECC"/>
    <w:rsid w:val="00545E42"/>
    <w:rsid w:val="00556389"/>
    <w:rsid w:val="00556876"/>
    <w:rsid w:val="00584B08"/>
    <w:rsid w:val="00586F26"/>
    <w:rsid w:val="0058733B"/>
    <w:rsid w:val="005A0C47"/>
    <w:rsid w:val="005A131F"/>
    <w:rsid w:val="005B0803"/>
    <w:rsid w:val="005B3B36"/>
    <w:rsid w:val="005C0A01"/>
    <w:rsid w:val="005C15F8"/>
    <w:rsid w:val="005C30E8"/>
    <w:rsid w:val="005D5F84"/>
    <w:rsid w:val="005D7664"/>
    <w:rsid w:val="005E3198"/>
    <w:rsid w:val="005F2BE3"/>
    <w:rsid w:val="006051C3"/>
    <w:rsid w:val="00607625"/>
    <w:rsid w:val="00607B64"/>
    <w:rsid w:val="00610A0E"/>
    <w:rsid w:val="00612174"/>
    <w:rsid w:val="00617737"/>
    <w:rsid w:val="006224A4"/>
    <w:rsid w:val="00644443"/>
    <w:rsid w:val="00651CDC"/>
    <w:rsid w:val="00654D28"/>
    <w:rsid w:val="00660681"/>
    <w:rsid w:val="00673AAC"/>
    <w:rsid w:val="00680A18"/>
    <w:rsid w:val="00687A0B"/>
    <w:rsid w:val="00687BFD"/>
    <w:rsid w:val="00692C12"/>
    <w:rsid w:val="00694E2E"/>
    <w:rsid w:val="006B0482"/>
    <w:rsid w:val="006B13DD"/>
    <w:rsid w:val="006B3181"/>
    <w:rsid w:val="006B454E"/>
    <w:rsid w:val="006C0D79"/>
    <w:rsid w:val="006C24E5"/>
    <w:rsid w:val="006D0B09"/>
    <w:rsid w:val="006D37E6"/>
    <w:rsid w:val="006D572D"/>
    <w:rsid w:val="006E17C7"/>
    <w:rsid w:val="006E53B5"/>
    <w:rsid w:val="006F1D31"/>
    <w:rsid w:val="007116E4"/>
    <w:rsid w:val="00711EA3"/>
    <w:rsid w:val="00713363"/>
    <w:rsid w:val="00726FC3"/>
    <w:rsid w:val="00735CB5"/>
    <w:rsid w:val="00736EA1"/>
    <w:rsid w:val="00747420"/>
    <w:rsid w:val="00753B32"/>
    <w:rsid w:val="00753CBB"/>
    <w:rsid w:val="007604BD"/>
    <w:rsid w:val="0077485D"/>
    <w:rsid w:val="007770CB"/>
    <w:rsid w:val="007773CC"/>
    <w:rsid w:val="00782CFF"/>
    <w:rsid w:val="007912CA"/>
    <w:rsid w:val="0079143C"/>
    <w:rsid w:val="007948FD"/>
    <w:rsid w:val="007A28F1"/>
    <w:rsid w:val="007B630C"/>
    <w:rsid w:val="007C35A3"/>
    <w:rsid w:val="007E31C3"/>
    <w:rsid w:val="007F2CA9"/>
    <w:rsid w:val="007F6A14"/>
    <w:rsid w:val="00805E39"/>
    <w:rsid w:val="0081005C"/>
    <w:rsid w:val="00822910"/>
    <w:rsid w:val="00833C4B"/>
    <w:rsid w:val="00834AF2"/>
    <w:rsid w:val="00845BBC"/>
    <w:rsid w:val="008527CF"/>
    <w:rsid w:val="008677A5"/>
    <w:rsid w:val="0087265B"/>
    <w:rsid w:val="00880E84"/>
    <w:rsid w:val="0089666F"/>
    <w:rsid w:val="008974EF"/>
    <w:rsid w:val="008A11CF"/>
    <w:rsid w:val="008A7F4E"/>
    <w:rsid w:val="008B10B5"/>
    <w:rsid w:val="008B379E"/>
    <w:rsid w:val="008D25E0"/>
    <w:rsid w:val="008D32DF"/>
    <w:rsid w:val="008D3CFD"/>
    <w:rsid w:val="008D47D4"/>
    <w:rsid w:val="0090241A"/>
    <w:rsid w:val="00912C3F"/>
    <w:rsid w:val="009156B5"/>
    <w:rsid w:val="00923E7C"/>
    <w:rsid w:val="00933D07"/>
    <w:rsid w:val="00934CFA"/>
    <w:rsid w:val="00946C27"/>
    <w:rsid w:val="0095064E"/>
    <w:rsid w:val="00950E32"/>
    <w:rsid w:val="0095670F"/>
    <w:rsid w:val="00957669"/>
    <w:rsid w:val="00965D3C"/>
    <w:rsid w:val="00992620"/>
    <w:rsid w:val="009959C2"/>
    <w:rsid w:val="009E1F06"/>
    <w:rsid w:val="009E53B8"/>
    <w:rsid w:val="009F6E85"/>
    <w:rsid w:val="00A109C0"/>
    <w:rsid w:val="00A1380E"/>
    <w:rsid w:val="00A21F11"/>
    <w:rsid w:val="00A30567"/>
    <w:rsid w:val="00A32DC9"/>
    <w:rsid w:val="00A43C61"/>
    <w:rsid w:val="00A47683"/>
    <w:rsid w:val="00A55153"/>
    <w:rsid w:val="00A63E4C"/>
    <w:rsid w:val="00A6797E"/>
    <w:rsid w:val="00A7348D"/>
    <w:rsid w:val="00A808AD"/>
    <w:rsid w:val="00A8394B"/>
    <w:rsid w:val="00A86C5A"/>
    <w:rsid w:val="00A87824"/>
    <w:rsid w:val="00AA32E3"/>
    <w:rsid w:val="00AA7FF6"/>
    <w:rsid w:val="00AB29D9"/>
    <w:rsid w:val="00AC1890"/>
    <w:rsid w:val="00AD4A2D"/>
    <w:rsid w:val="00AD51BB"/>
    <w:rsid w:val="00B26CE7"/>
    <w:rsid w:val="00B30B11"/>
    <w:rsid w:val="00B3406C"/>
    <w:rsid w:val="00B347EF"/>
    <w:rsid w:val="00B433F9"/>
    <w:rsid w:val="00B45761"/>
    <w:rsid w:val="00B5055F"/>
    <w:rsid w:val="00B566C8"/>
    <w:rsid w:val="00B7421D"/>
    <w:rsid w:val="00B74594"/>
    <w:rsid w:val="00B74B1E"/>
    <w:rsid w:val="00B84B05"/>
    <w:rsid w:val="00B8717B"/>
    <w:rsid w:val="00B91616"/>
    <w:rsid w:val="00B91D18"/>
    <w:rsid w:val="00B92595"/>
    <w:rsid w:val="00B95FFA"/>
    <w:rsid w:val="00BA12B7"/>
    <w:rsid w:val="00BA3B39"/>
    <w:rsid w:val="00BB7C87"/>
    <w:rsid w:val="00BC0B48"/>
    <w:rsid w:val="00BC194D"/>
    <w:rsid w:val="00BC732C"/>
    <w:rsid w:val="00BD5915"/>
    <w:rsid w:val="00BD72D9"/>
    <w:rsid w:val="00BD7608"/>
    <w:rsid w:val="00BE36E5"/>
    <w:rsid w:val="00BF3DE9"/>
    <w:rsid w:val="00C03B19"/>
    <w:rsid w:val="00C115B5"/>
    <w:rsid w:val="00C14774"/>
    <w:rsid w:val="00C14822"/>
    <w:rsid w:val="00C16485"/>
    <w:rsid w:val="00C41B7C"/>
    <w:rsid w:val="00C50FB4"/>
    <w:rsid w:val="00C60B8A"/>
    <w:rsid w:val="00C733D2"/>
    <w:rsid w:val="00C73756"/>
    <w:rsid w:val="00C800A7"/>
    <w:rsid w:val="00C9773A"/>
    <w:rsid w:val="00CA0ECE"/>
    <w:rsid w:val="00CA2ACD"/>
    <w:rsid w:val="00CA2FB0"/>
    <w:rsid w:val="00CA4C2D"/>
    <w:rsid w:val="00CA50E4"/>
    <w:rsid w:val="00CB102C"/>
    <w:rsid w:val="00CB4121"/>
    <w:rsid w:val="00CB4B06"/>
    <w:rsid w:val="00CC07CE"/>
    <w:rsid w:val="00CC35B0"/>
    <w:rsid w:val="00CC36CD"/>
    <w:rsid w:val="00CC4693"/>
    <w:rsid w:val="00CD5029"/>
    <w:rsid w:val="00CD5B33"/>
    <w:rsid w:val="00CD7F5D"/>
    <w:rsid w:val="00CE4032"/>
    <w:rsid w:val="00CE4AB9"/>
    <w:rsid w:val="00CF004F"/>
    <w:rsid w:val="00CF2515"/>
    <w:rsid w:val="00D051F3"/>
    <w:rsid w:val="00D07574"/>
    <w:rsid w:val="00D11345"/>
    <w:rsid w:val="00D1285C"/>
    <w:rsid w:val="00D24004"/>
    <w:rsid w:val="00D3105D"/>
    <w:rsid w:val="00D44D1F"/>
    <w:rsid w:val="00D53018"/>
    <w:rsid w:val="00D629F8"/>
    <w:rsid w:val="00D676CD"/>
    <w:rsid w:val="00D753A2"/>
    <w:rsid w:val="00D77F04"/>
    <w:rsid w:val="00D84AE1"/>
    <w:rsid w:val="00D8692B"/>
    <w:rsid w:val="00D86C63"/>
    <w:rsid w:val="00D91B73"/>
    <w:rsid w:val="00DA7132"/>
    <w:rsid w:val="00DB2EEE"/>
    <w:rsid w:val="00DC4AE1"/>
    <w:rsid w:val="00DD7E86"/>
    <w:rsid w:val="00DF14BD"/>
    <w:rsid w:val="00DF379F"/>
    <w:rsid w:val="00E05AF4"/>
    <w:rsid w:val="00E05BF2"/>
    <w:rsid w:val="00E13AC9"/>
    <w:rsid w:val="00E16BBB"/>
    <w:rsid w:val="00E20604"/>
    <w:rsid w:val="00E36104"/>
    <w:rsid w:val="00E4138B"/>
    <w:rsid w:val="00E4207B"/>
    <w:rsid w:val="00E44E56"/>
    <w:rsid w:val="00E460A5"/>
    <w:rsid w:val="00E47A9B"/>
    <w:rsid w:val="00E61954"/>
    <w:rsid w:val="00E72B30"/>
    <w:rsid w:val="00E772F2"/>
    <w:rsid w:val="00E808F4"/>
    <w:rsid w:val="00E94872"/>
    <w:rsid w:val="00EA19B5"/>
    <w:rsid w:val="00EB00A6"/>
    <w:rsid w:val="00EB7BE1"/>
    <w:rsid w:val="00ED41ED"/>
    <w:rsid w:val="00EE3417"/>
    <w:rsid w:val="00EE6846"/>
    <w:rsid w:val="00EF758D"/>
    <w:rsid w:val="00F027FD"/>
    <w:rsid w:val="00F02927"/>
    <w:rsid w:val="00F04129"/>
    <w:rsid w:val="00F046CE"/>
    <w:rsid w:val="00F061B5"/>
    <w:rsid w:val="00F0649B"/>
    <w:rsid w:val="00F11580"/>
    <w:rsid w:val="00F16C83"/>
    <w:rsid w:val="00F16CA4"/>
    <w:rsid w:val="00F20CD7"/>
    <w:rsid w:val="00F31D36"/>
    <w:rsid w:val="00F37F79"/>
    <w:rsid w:val="00F44B80"/>
    <w:rsid w:val="00F65038"/>
    <w:rsid w:val="00F7053C"/>
    <w:rsid w:val="00F87E4A"/>
    <w:rsid w:val="00F9363A"/>
    <w:rsid w:val="00F93905"/>
    <w:rsid w:val="00F946B4"/>
    <w:rsid w:val="00F978C2"/>
    <w:rsid w:val="00F97AC9"/>
    <w:rsid w:val="00FA36C4"/>
    <w:rsid w:val="00FA4EB1"/>
    <w:rsid w:val="00FC28C5"/>
    <w:rsid w:val="00FC4D08"/>
    <w:rsid w:val="00FD540C"/>
    <w:rsid w:val="00FE342C"/>
    <w:rsid w:val="00FE3E74"/>
    <w:rsid w:val="00FE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389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9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444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A9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061B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1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2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8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desilva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053043-6CBD-4B12-ADA8-39530B45C3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1A04C4-BC93-4B17-BB58-2A4BD417AC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2C083-F471-4729-8E58-23541BEB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596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Ajantha De Silva</cp:lastModifiedBy>
  <cp:revision>12</cp:revision>
  <cp:lastPrinted>2002-04-23T07:10:00Z</cp:lastPrinted>
  <dcterms:created xsi:type="dcterms:W3CDTF">2022-02-21T15:25:00Z</dcterms:created>
  <dcterms:modified xsi:type="dcterms:W3CDTF">2022-02-21T18:33:00Z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2021-11-19T14:07:05.8165912Z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4fce3505-2e58-41a5-bbcf-598509499bfa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